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318CBF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TSG/WGRef  \* MERGEFORMAT </w:instrText>
      </w:r>
      <w:r w:rsidR="00CB561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SA2</w:t>
      </w:r>
      <w:r w:rsidR="00CB561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MtgSeq  \* MERGEFORMAT </w:instrText>
      </w:r>
      <w:r w:rsidR="00CB561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C7F4B">
        <w:rPr>
          <w:b/>
          <w:noProof/>
          <w:sz w:val="24"/>
        </w:rPr>
        <w:t>14</w:t>
      </w:r>
      <w:r w:rsidR="004E095A">
        <w:rPr>
          <w:b/>
          <w:noProof/>
          <w:sz w:val="24"/>
        </w:rPr>
        <w:t>7</w:t>
      </w:r>
      <w:r w:rsidR="002C7F4B">
        <w:rPr>
          <w:b/>
          <w:noProof/>
          <w:sz w:val="24"/>
        </w:rPr>
        <w:t>E</w:t>
      </w:r>
      <w:r w:rsidR="00CB5613">
        <w:rPr>
          <w:b/>
          <w:noProof/>
          <w:sz w:val="24"/>
        </w:rPr>
        <w:fldChar w:fldCharType="end"/>
      </w:r>
      <w:r w:rsidR="002C7F4B">
        <w:t xml:space="preserve"> </w:t>
      </w:r>
      <w:r w:rsidR="00CB5613">
        <w:rPr>
          <w:b/>
          <w:noProof/>
          <w:sz w:val="24"/>
        </w:rPr>
        <w:fldChar w:fldCharType="begin"/>
      </w:r>
      <w:r w:rsidR="00CB5613">
        <w:rPr>
          <w:b/>
          <w:noProof/>
          <w:sz w:val="24"/>
        </w:rPr>
        <w:instrText xml:space="preserve"> DOCPROPERTY  MtgTitle  \* MERGEFORMAT </w:instrText>
      </w:r>
      <w:r w:rsidR="00CB5613">
        <w:rPr>
          <w:b/>
          <w:noProof/>
          <w:sz w:val="24"/>
        </w:rPr>
        <w:fldChar w:fldCharType="separate"/>
      </w:r>
      <w:r w:rsidR="002C7F4B">
        <w:rPr>
          <w:b/>
          <w:noProof/>
          <w:sz w:val="24"/>
        </w:rPr>
        <w:t>(e-meeting)</w:t>
      </w:r>
      <w:r w:rsidR="00CB56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7F97" w:rsidRPr="00F36127">
        <w:rPr>
          <w:b/>
          <w:noProof/>
          <w:sz w:val="28"/>
        </w:rPr>
        <w:fldChar w:fldCharType="begin"/>
      </w:r>
      <w:r w:rsidR="00B47F97" w:rsidRPr="00F36127">
        <w:rPr>
          <w:b/>
          <w:noProof/>
          <w:sz w:val="28"/>
        </w:rPr>
        <w:instrText xml:space="preserve"> DOCPROPERTY  Tdoc#  \* MERGEFORMAT </w:instrText>
      </w:r>
      <w:r w:rsidR="00B47F97" w:rsidRPr="00F36127">
        <w:rPr>
          <w:b/>
          <w:noProof/>
          <w:sz w:val="28"/>
        </w:rPr>
        <w:fldChar w:fldCharType="separate"/>
      </w:r>
      <w:r w:rsidR="00B47F97" w:rsidRPr="00F36127">
        <w:rPr>
          <w:b/>
          <w:noProof/>
          <w:sz w:val="28"/>
        </w:rPr>
        <w:t>S2-210</w:t>
      </w:r>
      <w:r w:rsidR="00B47F97" w:rsidRPr="00F36127">
        <w:rPr>
          <w:b/>
          <w:noProof/>
          <w:sz w:val="28"/>
        </w:rPr>
        <w:fldChar w:fldCharType="end"/>
      </w:r>
      <w:r w:rsidR="00B47F97">
        <w:rPr>
          <w:b/>
          <w:noProof/>
          <w:sz w:val="28"/>
        </w:rPr>
        <w:t>8016</w:t>
      </w:r>
    </w:p>
    <w:p w14:paraId="7CB45193" w14:textId="67F880CC" w:rsidR="001E41F3" w:rsidRDefault="00CB561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proofErr w:type="spellStart"/>
      <w:r w:rsidR="00700818" w:rsidRPr="00283374">
        <w:rPr>
          <w:b/>
          <w:sz w:val="24"/>
          <w:lang w:val="en-US"/>
        </w:rPr>
        <w:t>Elbonia</w:t>
      </w:r>
      <w:proofErr w:type="spellEnd"/>
      <w:r>
        <w:rPr>
          <w:b/>
          <w:sz w:val="24"/>
          <w:lang w:val="en-US"/>
        </w:rPr>
        <w:fldChar w:fldCharType="end"/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154854">
        <w:rPr>
          <w:b/>
          <w:sz w:val="24"/>
          <w:lang w:val="en-US"/>
        </w:rPr>
        <w:t>Oct</w:t>
      </w:r>
      <w:r w:rsidR="00F36127">
        <w:rPr>
          <w:b/>
          <w:sz w:val="24"/>
          <w:lang w:val="en-US"/>
        </w:rPr>
        <w:t>ober</w:t>
      </w:r>
      <w:r w:rsidR="0053195A">
        <w:rPr>
          <w:b/>
          <w:sz w:val="24"/>
          <w:lang w:val="en-US"/>
        </w:rPr>
        <w:t xml:space="preserve"> </w:t>
      </w:r>
      <w:r w:rsidR="0070436F">
        <w:rPr>
          <w:b/>
          <w:sz w:val="24"/>
          <w:lang w:val="en-US"/>
        </w:rPr>
        <w:t>1</w:t>
      </w:r>
      <w:r w:rsidR="00154854">
        <w:rPr>
          <w:b/>
          <w:sz w:val="24"/>
          <w:lang w:val="en-US"/>
        </w:rPr>
        <w:t>8</w:t>
      </w:r>
      <w:r w:rsidR="00700818" w:rsidRPr="00C73127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547111">
        <w:rPr>
          <w:b/>
          <w:noProof/>
          <w:sz w:val="24"/>
        </w:rPr>
        <w:t>-</w:t>
      </w:r>
      <w:r>
        <w:rPr>
          <w:b/>
          <w:sz w:val="24"/>
          <w:lang w:val="en-US"/>
        </w:rPr>
        <w:fldChar w:fldCharType="begin"/>
      </w:r>
      <w:r>
        <w:rPr>
          <w:b/>
          <w:sz w:val="24"/>
          <w:lang w:val="en-US"/>
        </w:rPr>
        <w:instrText xml:space="preserve"> DOCPROPERTY  EndDate  \* MERGEFORMAT </w:instrText>
      </w:r>
      <w:r>
        <w:rPr>
          <w:b/>
          <w:sz w:val="24"/>
          <w:lang w:val="en-US"/>
        </w:rPr>
        <w:fldChar w:fldCharType="separate"/>
      </w:r>
      <w:r w:rsidR="00700818" w:rsidRPr="00700818">
        <w:rPr>
          <w:b/>
          <w:sz w:val="24"/>
          <w:lang w:val="en-US"/>
        </w:rPr>
        <w:t xml:space="preserve"> </w:t>
      </w:r>
      <w:r>
        <w:rPr>
          <w:b/>
          <w:sz w:val="24"/>
          <w:lang w:val="en-US"/>
        </w:rPr>
        <w:fldChar w:fldCharType="end"/>
      </w:r>
      <w:r w:rsidR="009A52CA">
        <w:rPr>
          <w:b/>
          <w:sz w:val="24"/>
          <w:lang w:val="en-US"/>
        </w:rPr>
        <w:t>2</w:t>
      </w:r>
      <w:r w:rsidR="00154854">
        <w:rPr>
          <w:b/>
          <w:sz w:val="24"/>
          <w:lang w:val="en-US"/>
        </w:rPr>
        <w:t>2</w:t>
      </w:r>
      <w:r w:rsidR="00700818">
        <w:rPr>
          <w:b/>
          <w:noProof/>
          <w:sz w:val="24"/>
        </w:rPr>
        <w:t>, 2021</w:t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bookmarkStart w:id="0" w:name="_GoBack"/>
      <w:bookmarkEnd w:id="0"/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436F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00818">
        <w:rPr>
          <w:b/>
          <w:noProof/>
          <w:sz w:val="24"/>
        </w:rPr>
        <w:tab/>
      </w:r>
      <w:r w:rsidR="00785B3F">
        <w:rPr>
          <w:b/>
          <w:noProof/>
          <w:sz w:val="24"/>
        </w:rPr>
        <w:tab/>
      </w:r>
      <w:r w:rsidR="00B47F97">
        <w:rPr>
          <w:b/>
          <w:noProof/>
          <w:sz w:val="24"/>
        </w:rPr>
        <w:t xml:space="preserve">   </w:t>
      </w:r>
      <w:r w:rsidR="00700818">
        <w:rPr>
          <w:b/>
          <w:noProof/>
          <w:color w:val="3333FF"/>
        </w:rPr>
        <w:t>(revision of</w:t>
      </w:r>
      <w:r w:rsidR="00F36127">
        <w:rPr>
          <w:b/>
          <w:noProof/>
          <w:color w:val="3333FF"/>
        </w:rPr>
        <w:t xml:space="preserve"> S2-210</w:t>
      </w:r>
      <w:r w:rsidR="00B47F97">
        <w:rPr>
          <w:b/>
          <w:noProof/>
          <w:color w:val="3333FF"/>
        </w:rPr>
        <w:t>7476r01</w:t>
      </w:r>
      <w:r w:rsidR="00700818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580E1" w:rsidR="001E41F3" w:rsidRPr="00BF3149" w:rsidRDefault="00BF3149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BF3149">
              <w:rPr>
                <w:b/>
                <w:bCs/>
                <w:sz w:val="28"/>
                <w:szCs w:val="28"/>
              </w:rPr>
              <w:t>23.</w:t>
            </w:r>
            <w:r w:rsidR="004E095A">
              <w:rPr>
                <w:b/>
                <w:bCs/>
                <w:sz w:val="28"/>
                <w:szCs w:val="28"/>
              </w:rPr>
              <w:t>247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CB7E4" w:rsidR="001E41F3" w:rsidRPr="00410371" w:rsidRDefault="00195D09" w:rsidP="00195D09">
            <w:pPr>
              <w:pStyle w:val="CRCoverPage"/>
              <w:spacing w:after="0"/>
              <w:jc w:val="center"/>
              <w:rPr>
                <w:noProof/>
              </w:rPr>
            </w:pPr>
            <w:r w:rsidRPr="00195D09">
              <w:rPr>
                <w:rFonts w:hint="eastAsia"/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E1C2B6" w:rsidR="001E41F3" w:rsidRPr="00410371" w:rsidRDefault="005E12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A8D897" w:rsidR="001E41F3" w:rsidRPr="00410371" w:rsidRDefault="00616EAB" w:rsidP="00616E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16EAB">
              <w:rPr>
                <w:rFonts w:hint="eastAsia"/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643A90B" w:rsidR="00F25D98" w:rsidRDefault="002013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5E10E90" w:rsidR="001E41F3" w:rsidRDefault="008B4F72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Lossless handover for MBS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7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3077C" w:rsidRDefault="00A3077C" w:rsidP="00A3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B261CA" w:rsidR="00A3077C" w:rsidRDefault="00A3077C" w:rsidP="00A3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4F3AAD">
              <w:rPr>
                <w:noProof/>
              </w:rPr>
              <w:t xml:space="preserve">, </w:t>
            </w:r>
            <w:r w:rsidR="004F3AAD" w:rsidRPr="004F3AAD">
              <w:rPr>
                <w:noProof/>
              </w:rPr>
              <w:t>Qualcomm Incorporated</w:t>
            </w:r>
          </w:p>
        </w:tc>
      </w:tr>
      <w:tr w:rsidR="00A307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3077C" w:rsidRDefault="00A3077C" w:rsidP="00A307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3B4F7A" w:rsidR="00A3077C" w:rsidRDefault="00A3077C" w:rsidP="00A307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BA9173" w:rsidR="001E41F3" w:rsidRDefault="00CD367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5MBS</w:t>
            </w:r>
            <w:r w:rsidR="009A52CA">
              <w:rPr>
                <w:noProof/>
                <w:lang w:eastAsia="zh-C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64C161" w:rsidR="001E41F3" w:rsidRDefault="00A307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2021-10-11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58FBEE" w:rsidR="001E41F3" w:rsidRDefault="00A3077C" w:rsidP="00CD367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F4B60A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CD367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8A499" w14:textId="2894FBCD" w:rsidR="007A1FA3" w:rsidRPr="007A1FA3" w:rsidRDefault="00294316" w:rsidP="00CD3420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In </w:t>
            </w:r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RAN</w:t>
            </w:r>
            <w:r w:rsidR="00CD3420">
              <w:rPr>
                <w:rFonts w:cs="Arial" w:hint="eastAsia"/>
                <w:i w:val="0"/>
                <w:iCs/>
                <w:color w:val="000000" w:themeColor="text1"/>
                <w:sz w:val="20"/>
                <w:lang w:val="en-GB" w:eastAsia="zh-CN"/>
              </w:rPr>
              <w:t>#</w:t>
            </w:r>
            <w:r w:rsidR="00CD3420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93e </w:t>
            </w:r>
            <w:r w:rsidR="00CD3420">
              <w:rPr>
                <w:rFonts w:cs="Arial"/>
                <w:i w:val="0"/>
                <w:iCs/>
                <w:color w:val="000000" w:themeColor="text1"/>
                <w:sz w:val="20"/>
              </w:rPr>
              <w:t>m</w:t>
            </w:r>
            <w:proofErr w:type="spellStart"/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eeting</w:t>
            </w:r>
            <w:proofErr w:type="spellEnd"/>
            <w:r w:rsidRPr="00C136AD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#93e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, the </w:t>
            </w:r>
            <w:proofErr w:type="spellStart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fllowing</w:t>
            </w:r>
            <w:proofErr w:type="spellEnd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agreement has been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achieved: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</w:t>
            </w:r>
          </w:p>
          <w:p w14:paraId="596A004D" w14:textId="7928EEEC" w:rsidR="00C86855" w:rsidRDefault="00294316" w:rsidP="00E75857">
            <w:pPr>
              <w:pStyle w:val="IvDInstructiontext"/>
              <w:spacing w:before="60"/>
              <w:ind w:leftChars="142" w:left="385" w:hangingChars="50" w:hanging="101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“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</w:rPr>
              <w:t>There is no consensus to make any changes to the WID on the issue of lossless HO for Rel-17 MBS raised in.</w:t>
            </w: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F43E1C">
              <w:rPr>
                <w:rFonts w:cs="Arial"/>
                <w:i w:val="0"/>
                <w:iCs/>
                <w:color w:val="000000" w:themeColor="text1"/>
                <w:sz w:val="20"/>
              </w:rPr>
              <w:t>”</w:t>
            </w:r>
          </w:p>
          <w:p w14:paraId="1220D778" w14:textId="7F180021" w:rsidR="00EE6173" w:rsidRDefault="00EE6173" w:rsidP="00EE6173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 w:hint="eastAsia"/>
                <w:i w:val="0"/>
                <w:iCs/>
                <w:color w:val="000000" w:themeColor="text1"/>
                <w:sz w:val="20"/>
              </w:rPr>
              <w:t xml:space="preserve">So it means the lossless HO in Rel-17 should be supported. </w:t>
            </w:r>
          </w:p>
          <w:p w14:paraId="7EDEB98D" w14:textId="19CB441F" w:rsidR="00C86855" w:rsidRDefault="00C86855" w:rsidP="00EE6173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In RAN3 #112e, the </w:t>
            </w:r>
            <w:proofErr w:type="spellStart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fllowing</w:t>
            </w:r>
            <w:proofErr w:type="spellEnd"/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 xml:space="preserve"> agreement has been achieved:</w:t>
            </w:r>
          </w:p>
          <w:p w14:paraId="00390090" w14:textId="77777777" w:rsidR="00C86855" w:rsidRDefault="00C86855" w:rsidP="00C86E1A">
            <w:pPr>
              <w:pStyle w:val="IvDInstructiontext"/>
              <w:spacing w:before="60"/>
              <w:ind w:leftChars="98" w:left="197" w:hanging="1"/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“</w:t>
            </w: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Standards support data forwarding to minimize data loss during handover from MBS-supporting nodes to non-MBS supporting nodes.</w:t>
            </w:r>
          </w:p>
          <w:p w14:paraId="39DD4847" w14:textId="1654F1DB" w:rsidR="00C86855" w:rsidRDefault="00C86855" w:rsidP="00C86E1A">
            <w:pPr>
              <w:pStyle w:val="IvDInstructiontext"/>
              <w:spacing w:before="60"/>
              <w:ind w:leftChars="99" w:left="199" w:hanging="1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 w:rsidRPr="00C86855"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If data forwarding is used from MBS-supporting nodes to non-MBS supporting nodes, the source NG-RAN node should include in forwarded packets the unicast (flow) QFI mapped from the received MBS (flow) QFI.</w:t>
            </w:r>
            <w:r>
              <w:rPr>
                <w:rFonts w:cs="Arial"/>
                <w:i w:val="0"/>
                <w:iCs/>
                <w:color w:val="000000" w:themeColor="text1"/>
                <w:sz w:val="20"/>
                <w:lang w:val="en-GB"/>
              </w:rPr>
              <w:t>”</w:t>
            </w:r>
          </w:p>
          <w:p w14:paraId="708AA7DE" w14:textId="7BC80F52" w:rsidR="00BD0E5D" w:rsidRPr="008C1D55" w:rsidRDefault="00294316" w:rsidP="00E75857">
            <w:pPr>
              <w:pStyle w:val="IvDInstructiontext"/>
              <w:spacing w:before="60"/>
              <w:rPr>
                <w:rFonts w:cs="Arial"/>
                <w:i w:val="0"/>
                <w:iCs/>
                <w:color w:val="000000" w:themeColor="text1"/>
                <w:sz w:val="20"/>
              </w:rPr>
            </w:pPr>
            <w:r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Based on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above</w:t>
            </w:r>
            <w:r w:rsidR="00B173D2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>agreement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, 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it is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propose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>d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EE6173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add some </w:t>
            </w:r>
            <w:r w:rsidR="00C86855">
              <w:rPr>
                <w:rFonts w:cs="Arial"/>
                <w:i w:val="0"/>
                <w:iCs/>
                <w:color w:val="000000" w:themeColor="text1"/>
                <w:sz w:val="20"/>
              </w:rPr>
              <w:t>basic statement</w:t>
            </w:r>
            <w:r w:rsidR="00B173D2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</w:t>
            </w:r>
            <w:r w:rsidR="006A3462">
              <w:rPr>
                <w:rFonts w:cs="Arial"/>
                <w:i w:val="0"/>
                <w:iCs/>
                <w:color w:val="000000" w:themeColor="text1"/>
                <w:sz w:val="20"/>
              </w:rPr>
              <w:t>for lossless handover</w:t>
            </w:r>
            <w:r w:rsidR="003008B9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procedure</w:t>
            </w:r>
            <w:r w:rsidR="00E75857">
              <w:rPr>
                <w:rFonts w:cs="Arial"/>
                <w:i w:val="0"/>
                <w:iCs/>
                <w:color w:val="000000" w:themeColor="text1"/>
                <w:sz w:val="20"/>
              </w:rPr>
              <w:t xml:space="preserve"> to align with the RAN conclusion</w:t>
            </w:r>
            <w:r w:rsidR="007C4B70">
              <w:rPr>
                <w:rFonts w:cs="Arial"/>
                <w:i w:val="0"/>
                <w:iCs/>
                <w:color w:val="000000" w:themeColor="text1"/>
                <w:sz w:val="20"/>
              </w:rPr>
              <w:t>.</w:t>
            </w: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4B9175" w:rsidR="00085A5A" w:rsidRPr="0004506A" w:rsidRDefault="00E75857" w:rsidP="004F3AAD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H</w:t>
            </w:r>
            <w:r w:rsidR="00274A28" w:rsidRPr="004251F8">
              <w:rPr>
                <w:noProof/>
              </w:rPr>
              <w:t xml:space="preserve">ow </w:t>
            </w:r>
            <w:r w:rsidR="000A00FD">
              <w:rPr>
                <w:noProof/>
              </w:rPr>
              <w:t xml:space="preserve">to perform </w:t>
            </w:r>
            <w:r w:rsidR="00274A28" w:rsidRPr="004251F8">
              <w:rPr>
                <w:noProof/>
              </w:rPr>
              <w:t xml:space="preserve">the MBS </w:t>
            </w:r>
            <w:r w:rsidR="004251F8" w:rsidRPr="004251F8">
              <w:rPr>
                <w:noProof/>
              </w:rPr>
              <w:t xml:space="preserve">session data forwarding </w:t>
            </w:r>
            <w:r w:rsidR="00013950">
              <w:rPr>
                <w:noProof/>
              </w:rPr>
              <w:t>in non-homegeneous scenario</w:t>
            </w:r>
            <w:r w:rsidR="00294316" w:rsidRPr="004251F8">
              <w:rPr>
                <w:noProof/>
              </w:rPr>
              <w:t>.</w:t>
            </w:r>
          </w:p>
        </w:tc>
      </w:tr>
      <w:tr w:rsidR="0004506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79AA7" w:rsidR="0004506A" w:rsidRDefault="00294316" w:rsidP="0004506A">
            <w:pPr>
              <w:pStyle w:val="CRCoverPage"/>
              <w:spacing w:after="0"/>
              <w:rPr>
                <w:noProof/>
              </w:rPr>
            </w:pPr>
            <w:r w:rsidRPr="00294316">
              <w:rPr>
                <w:noProof/>
              </w:rPr>
              <w:t>Lossless handover for MBS session is not supported</w:t>
            </w:r>
            <w:r w:rsidR="00EE6173">
              <w:rPr>
                <w:noProof/>
              </w:rPr>
              <w:t xml:space="preserve">, which is not aligned with the RAN conclusion. 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A868A9" w:rsidR="00085A5A" w:rsidRDefault="00A3077C" w:rsidP="0004506A">
            <w:pPr>
              <w:pStyle w:val="CRCoverPage"/>
              <w:spacing w:after="0"/>
            </w:pPr>
            <w:r>
              <w:t>7.2.3.5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6379B0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4CD367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BF82D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6B6B22D" w:rsidR="0004506A" w:rsidRPr="006C526E" w:rsidRDefault="0004506A" w:rsidP="006C52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AEECCA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DFB85F1" w14:textId="77777777" w:rsidR="00E75857" w:rsidRPr="0042466D" w:rsidRDefault="00E75857" w:rsidP="00E7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20149863"/>
      <w:bookmarkStart w:id="3" w:name="_Toc27846660"/>
      <w:bookmarkStart w:id="4" w:name="_Toc36187788"/>
      <w:bookmarkStart w:id="5" w:name="_Toc45183692"/>
      <w:bookmarkStart w:id="6" w:name="_Toc47342534"/>
      <w:bookmarkStart w:id="7" w:name="_Toc51769234"/>
      <w:bookmarkStart w:id="8" w:name="_Toc75440633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9" w:name="_Toc517082226"/>
    </w:p>
    <w:p w14:paraId="4A995967" w14:textId="77777777" w:rsidR="00813989" w:rsidRPr="00813989" w:rsidRDefault="00813989" w:rsidP="00813989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val="en-US" w:eastAsia="ko-KR"/>
        </w:rPr>
      </w:pPr>
      <w:bookmarkStart w:id="10" w:name="_Toc81989072"/>
      <w:bookmarkEnd w:id="9"/>
      <w:r w:rsidRPr="00813989">
        <w:rPr>
          <w:rFonts w:ascii="Arial" w:eastAsia="等线" w:hAnsi="Arial"/>
          <w:sz w:val="24"/>
          <w:lang w:eastAsia="ko-KR"/>
        </w:rPr>
        <w:lastRenderedPageBreak/>
        <w:t>7.2.3.5</w:t>
      </w:r>
      <w:r w:rsidRPr="00813989">
        <w:rPr>
          <w:rFonts w:ascii="Arial" w:eastAsia="等线" w:hAnsi="Arial"/>
          <w:sz w:val="24"/>
          <w:lang w:eastAsia="ko-KR"/>
        </w:rPr>
        <w:tab/>
        <w:t>Minimization of data loss</w:t>
      </w:r>
      <w:bookmarkEnd w:id="10"/>
    </w:p>
    <w:p w14:paraId="533E306B" w14:textId="450F651F" w:rsidR="00813989" w:rsidRPr="00813989" w:rsidDel="007E4591" w:rsidRDefault="00813989" w:rsidP="00813989">
      <w:pPr>
        <w:keepLines/>
        <w:ind w:left="1560" w:hanging="1276"/>
        <w:rPr>
          <w:del w:id="11" w:author="作者"/>
          <w:rFonts w:eastAsia="等线"/>
          <w:color w:val="FF0000"/>
        </w:rPr>
      </w:pPr>
      <w:del w:id="12" w:author="作者">
        <w:r w:rsidRPr="00813989" w:rsidDel="007E4591">
          <w:rPr>
            <w:rFonts w:eastAsia="等线" w:hint="eastAsia"/>
            <w:color w:val="FF0000"/>
            <w:lang w:eastAsia="zh-CN"/>
          </w:rPr>
          <w:delText>E</w:delText>
        </w:r>
        <w:r w:rsidRPr="00813989" w:rsidDel="007E4591">
          <w:rPr>
            <w:rFonts w:eastAsia="等线"/>
            <w:color w:val="FF0000"/>
            <w:lang w:eastAsia="zh-CN"/>
          </w:rPr>
          <w:delText>ditor's note:</w:delText>
        </w:r>
        <w:r w:rsidRPr="00813989" w:rsidDel="007E4591">
          <w:rPr>
            <w:rFonts w:eastAsia="等线"/>
            <w:color w:val="FF0000"/>
          </w:rPr>
          <w:tab/>
          <w:delText>Details for how to minimize data loss between the source NG-RAN node and the target NG-RAN node should be aligned with 3GPP RAN WGs.</w:delText>
        </w:r>
      </w:del>
    </w:p>
    <w:p w14:paraId="414104DC" w14:textId="1833BCCD" w:rsidR="002A27AB" w:rsidRPr="000C541C" w:rsidDel="000C541C" w:rsidRDefault="002A27AB" w:rsidP="000C541C">
      <w:pPr>
        <w:rPr>
          <w:del w:id="13" w:author="作者"/>
        </w:rPr>
      </w:pPr>
      <w:ins w:id="14" w:author="作者">
        <w:r w:rsidRPr="002A27AB">
          <w:t>To minimize the data loss of the U</w:t>
        </w:r>
        <w:r w:rsidR="006F6846">
          <w:t xml:space="preserve">E during the handover </w:t>
        </w:r>
        <w:proofErr w:type="spellStart"/>
        <w:r w:rsidR="006F6846">
          <w:t>procedure:</w:t>
        </w:r>
      </w:ins>
    </w:p>
    <w:p w14:paraId="08B38169" w14:textId="445D22C1" w:rsidR="00A2568E" w:rsidRDefault="00E61942" w:rsidP="00DF6D49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5" w:author="作者"/>
          <w:rFonts w:eastAsia="MS Mincho"/>
          <w:color w:val="000000"/>
          <w:lang w:eastAsia="ja-JP"/>
        </w:rPr>
      </w:pPr>
      <w:ins w:id="16" w:author="作者">
        <w:r w:rsidRPr="00E61942">
          <w:rPr>
            <w:rFonts w:eastAsia="MS Mincho"/>
            <w:color w:val="000000"/>
            <w:lang w:eastAsia="ja-JP"/>
          </w:rPr>
          <w:t>If</w:t>
        </w:r>
        <w:proofErr w:type="spellEnd"/>
        <w:r w:rsidRPr="00E61942">
          <w:rPr>
            <w:rFonts w:eastAsia="MS Mincho"/>
            <w:color w:val="000000"/>
            <w:lang w:eastAsia="ja-JP"/>
          </w:rPr>
          <w:t xml:space="preserve"> source NG-RAN</w:t>
        </w:r>
        <w:r w:rsidR="000C541C">
          <w:rPr>
            <w:rFonts w:eastAsia="MS Mincho"/>
            <w:color w:val="000000"/>
            <w:lang w:eastAsia="ja-JP"/>
          </w:rPr>
          <w:t xml:space="preserve"> supports MBS</w:t>
        </w:r>
        <w:r w:rsidRPr="00E61942">
          <w:rPr>
            <w:rFonts w:eastAsia="MS Mincho"/>
            <w:color w:val="000000"/>
            <w:lang w:eastAsia="ja-JP"/>
          </w:rPr>
          <w:t xml:space="preserve"> and target NG-RAN does not support MBS, the multicast MBS session data is forwarded from source NG-RAN node to target NG-RAN node via the associated </w:t>
        </w:r>
        <w:proofErr w:type="spellStart"/>
        <w:r w:rsidRPr="00E61942">
          <w:rPr>
            <w:rFonts w:eastAsia="MS Mincho"/>
            <w:color w:val="000000"/>
            <w:lang w:eastAsia="ja-JP"/>
          </w:rPr>
          <w:t>QoS</w:t>
        </w:r>
        <w:proofErr w:type="spellEnd"/>
        <w:r w:rsidRPr="00E61942">
          <w:rPr>
            <w:rFonts w:eastAsia="MS Mincho"/>
            <w:color w:val="000000"/>
            <w:lang w:eastAsia="ja-JP"/>
          </w:rPr>
          <w:t xml:space="preserve"> flow within the associated PDU session.</w:t>
        </w:r>
        <w:bookmarkEnd w:id="2"/>
        <w:bookmarkEnd w:id="3"/>
        <w:bookmarkEnd w:id="4"/>
        <w:bookmarkEnd w:id="5"/>
        <w:bookmarkEnd w:id="6"/>
        <w:bookmarkEnd w:id="7"/>
        <w:bookmarkEnd w:id="8"/>
        <w:r w:rsidR="001F2DEA" w:rsidDel="001F2DEA">
          <w:rPr>
            <w:rFonts w:eastAsia="MS Mincho"/>
            <w:color w:val="000000"/>
            <w:lang w:eastAsia="ja-JP"/>
          </w:rPr>
          <w:t xml:space="preserve"> </w:t>
        </w:r>
      </w:ins>
    </w:p>
    <w:p w14:paraId="6CCA826C" w14:textId="50254717" w:rsidR="00044651" w:rsidRPr="00044651" w:rsidRDefault="00EC0E07" w:rsidP="00044651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  <w:rPr>
          <w:ins w:id="17" w:author="作者"/>
          <w:rFonts w:eastAsia="MS Mincho"/>
          <w:color w:val="000000"/>
          <w:lang w:eastAsia="ja-JP"/>
        </w:rPr>
      </w:pPr>
      <w:ins w:id="18" w:author="作者">
        <w:r>
          <w:rPr>
            <w:rFonts w:eastAsia="MS Mincho"/>
            <w:color w:val="000000"/>
            <w:lang w:eastAsia="ja-JP"/>
          </w:rPr>
          <w:t>If source NG-RAN does not support MBS a</w:t>
        </w:r>
        <w:r w:rsidR="0028551D">
          <w:rPr>
            <w:rFonts w:eastAsia="MS Mincho"/>
            <w:color w:val="000000"/>
            <w:lang w:eastAsia="ja-JP"/>
          </w:rPr>
          <w:t>nd target NG-RAN supports MBS</w:t>
        </w:r>
        <w:r w:rsidR="00044651">
          <w:rPr>
            <w:rFonts w:eastAsia="MS Mincho"/>
            <w:color w:val="000000"/>
            <w:lang w:eastAsia="ja-JP"/>
          </w:rPr>
          <w:t>, for</w:t>
        </w:r>
        <w:r w:rsidR="000B5522" w:rsidRPr="00EA1779">
          <w:rPr>
            <w:rFonts w:eastAsia="MS Mincho"/>
            <w:color w:val="000000"/>
            <w:lang w:eastAsia="ja-JP"/>
          </w:rPr>
          <w:t xml:space="preserve"> </w:t>
        </w:r>
        <w:proofErr w:type="spellStart"/>
        <w:r w:rsidR="000B5522" w:rsidRPr="00EA1779">
          <w:rPr>
            <w:rFonts w:eastAsia="MS Mincho"/>
            <w:color w:val="000000"/>
            <w:lang w:eastAsia="ja-JP"/>
          </w:rPr>
          <w:t>Xn</w:t>
        </w:r>
        <w:proofErr w:type="spellEnd"/>
        <w:r w:rsidR="00EA1779" w:rsidRPr="00EA1779">
          <w:rPr>
            <w:rFonts w:eastAsia="MS Mincho"/>
            <w:color w:val="000000"/>
            <w:lang w:eastAsia="ja-JP"/>
          </w:rPr>
          <w:t>/N2</w:t>
        </w:r>
        <w:r w:rsidR="000B5522" w:rsidRPr="00EA1779">
          <w:rPr>
            <w:rFonts w:eastAsia="MS Mincho"/>
            <w:color w:val="000000"/>
            <w:lang w:eastAsia="ja-JP"/>
          </w:rPr>
          <w:t xml:space="preserve"> handover, </w:t>
        </w:r>
        <w:r w:rsidR="007F7C3B" w:rsidRPr="00EA1779">
          <w:rPr>
            <w:rFonts w:eastAsia="MS Mincho"/>
            <w:color w:val="000000"/>
            <w:lang w:eastAsia="ja-JP"/>
          </w:rPr>
          <w:t xml:space="preserve">the </w:t>
        </w:r>
        <w:r w:rsidR="001F2DEA" w:rsidRPr="00EA1779">
          <w:rPr>
            <w:rFonts w:eastAsia="MS Mincho"/>
            <w:color w:val="000000"/>
            <w:lang w:eastAsia="ja-JP"/>
          </w:rPr>
          <w:t xml:space="preserve">multicast MBS session data </w:t>
        </w:r>
        <w:r w:rsidR="001F2DEA">
          <w:rPr>
            <w:rFonts w:eastAsia="MS Mincho"/>
            <w:color w:val="000000"/>
            <w:lang w:eastAsia="ja-JP"/>
          </w:rPr>
          <w:t xml:space="preserve">is forwarded to the target NG-RAN node as the </w:t>
        </w:r>
        <w:r w:rsidR="007F7C3B" w:rsidRPr="00EA1779">
          <w:rPr>
            <w:rFonts w:eastAsia="MS Mincho"/>
            <w:color w:val="000000"/>
            <w:lang w:eastAsia="ja-JP"/>
          </w:rPr>
          <w:t>data forwarding mechanism</w:t>
        </w:r>
        <w:del w:id="19" w:author="作者">
          <w:r w:rsidR="007F7C3B" w:rsidRPr="00EA1779" w:rsidDel="001F2DEA">
            <w:rPr>
              <w:rFonts w:eastAsia="MS Mincho"/>
              <w:color w:val="000000"/>
              <w:lang w:eastAsia="ja-JP"/>
            </w:rPr>
            <w:delText xml:space="preserve"> </w:delText>
          </w:r>
        </w:del>
        <w:r w:rsidR="001F2DEA">
          <w:rPr>
            <w:rFonts w:eastAsia="MS Mincho"/>
            <w:color w:val="000000"/>
            <w:lang w:eastAsia="ja-JP"/>
          </w:rPr>
          <w:t xml:space="preserve"> defined </w:t>
        </w:r>
        <w:r w:rsidR="008D3B56" w:rsidRPr="00EA1779">
          <w:rPr>
            <w:rFonts w:eastAsia="MS Mincho"/>
            <w:color w:val="000000"/>
            <w:lang w:eastAsia="ja-JP"/>
          </w:rPr>
          <w:t>in TS 23.502</w:t>
        </w:r>
        <w:r w:rsidRPr="00EA1779">
          <w:rPr>
            <w:rFonts w:eastAsia="MS Mincho"/>
            <w:color w:val="000000"/>
            <w:lang w:eastAsia="ja-JP"/>
          </w:rPr>
          <w:t>.</w:t>
        </w:r>
      </w:ins>
    </w:p>
    <w:p w14:paraId="043F39FC" w14:textId="21B8564A" w:rsidR="000B5522" w:rsidRPr="00044651" w:rsidRDefault="00044651" w:rsidP="00E75857">
      <w:pPr>
        <w:pStyle w:val="NO"/>
      </w:pPr>
      <w:ins w:id="20" w:author="作者">
        <w:r w:rsidRPr="00044651">
          <w:t>NOTE:</w:t>
        </w:r>
        <w:r w:rsidR="00EA1779" w:rsidRPr="00044651">
          <w:t xml:space="preserve"> </w:t>
        </w:r>
        <w:r w:rsidR="00E75857">
          <w:tab/>
        </w:r>
        <w:r w:rsidR="00EA1779" w:rsidRPr="00044651">
          <w:t xml:space="preserve">For N2 handover, the detail </w:t>
        </w:r>
        <w:r w:rsidR="001F2DEA">
          <w:t xml:space="preserve">mechanism </w:t>
        </w:r>
        <w:r w:rsidR="00EA1779" w:rsidRPr="00044651">
          <w:t>of how to tran</w:t>
        </w:r>
        <w:r w:rsidR="00B61E0A">
          <w:t>s</w:t>
        </w:r>
        <w:r w:rsidR="00EA1779" w:rsidRPr="00044651">
          <w:t xml:space="preserve">mit the </w:t>
        </w:r>
        <w:r w:rsidR="001F2DEA">
          <w:t xml:space="preserve">received </w:t>
        </w:r>
        <w:r w:rsidR="00EA1779" w:rsidRPr="00044651">
          <w:t xml:space="preserve">forwarded multicast MBS session data to UE </w:t>
        </w:r>
        <w:r w:rsidRPr="00044651">
          <w:t>i</w:t>
        </w:r>
        <w:r w:rsidR="00EA1779" w:rsidRPr="00044651">
          <w:t xml:space="preserve">s </w:t>
        </w:r>
        <w:r w:rsidR="001F2DEA">
          <w:t xml:space="preserve">defined by </w:t>
        </w:r>
        <w:r w:rsidR="00EA1779" w:rsidRPr="00044651">
          <w:t>RAN</w:t>
        </w:r>
        <w:r w:rsidR="00E75857">
          <w:t xml:space="preserve"> WGs</w:t>
        </w:r>
        <w:r w:rsidR="00161071" w:rsidRPr="00044651">
          <w:t>.</w:t>
        </w:r>
        <w:r w:rsidR="00EA1779" w:rsidRPr="00044651">
          <w:t xml:space="preserve"> </w:t>
        </w:r>
      </w:ins>
    </w:p>
    <w:p w14:paraId="654E702D" w14:textId="2A4CDBBB" w:rsidR="00E75857" w:rsidRPr="0042466D" w:rsidRDefault="00E75857" w:rsidP="00E758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sectPr w:rsidR="00E75857" w:rsidRPr="0042466D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FDDF5F" w14:textId="77777777" w:rsidR="0038235F" w:rsidRDefault="0038235F">
      <w:r>
        <w:separator/>
      </w:r>
    </w:p>
  </w:endnote>
  <w:endnote w:type="continuationSeparator" w:id="0">
    <w:p w14:paraId="09ED7D3C" w14:textId="77777777" w:rsidR="0038235F" w:rsidRDefault="003823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B7840B" w14:textId="77777777" w:rsidR="0038235F" w:rsidRDefault="0038235F">
      <w:r>
        <w:separator/>
      </w:r>
    </w:p>
  </w:footnote>
  <w:footnote w:type="continuationSeparator" w:id="0">
    <w:p w14:paraId="3BFB343E" w14:textId="77777777" w:rsidR="0038235F" w:rsidRDefault="003823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70C78" w:rsidRDefault="00F70C7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053162A"/>
    <w:multiLevelType w:val="hybridMultilevel"/>
    <w:tmpl w:val="E6C8249C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1A1B93"/>
    <w:multiLevelType w:val="hybridMultilevel"/>
    <w:tmpl w:val="DE340BF4"/>
    <w:lvl w:ilvl="0" w:tplc="F4D668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17B60A9"/>
    <w:multiLevelType w:val="hybridMultilevel"/>
    <w:tmpl w:val="A30A237C"/>
    <w:lvl w:ilvl="0" w:tplc="A3DCD4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0EF0DE0"/>
    <w:multiLevelType w:val="hybridMultilevel"/>
    <w:tmpl w:val="03B6CFF6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1262AB9"/>
    <w:multiLevelType w:val="hybridMultilevel"/>
    <w:tmpl w:val="5988313E"/>
    <w:lvl w:ilvl="0" w:tplc="22822484">
      <w:start w:val="2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9895077"/>
    <w:multiLevelType w:val="hybridMultilevel"/>
    <w:tmpl w:val="7A687168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9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01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359B"/>
    <w:rsid w:val="0001200C"/>
    <w:rsid w:val="00013950"/>
    <w:rsid w:val="00013DAB"/>
    <w:rsid w:val="00022E4A"/>
    <w:rsid w:val="00027251"/>
    <w:rsid w:val="000277C4"/>
    <w:rsid w:val="00042600"/>
    <w:rsid w:val="00044651"/>
    <w:rsid w:val="0004506A"/>
    <w:rsid w:val="000576D5"/>
    <w:rsid w:val="000618BC"/>
    <w:rsid w:val="000751FA"/>
    <w:rsid w:val="00076CE8"/>
    <w:rsid w:val="000778D9"/>
    <w:rsid w:val="000820A6"/>
    <w:rsid w:val="000821FB"/>
    <w:rsid w:val="0008466C"/>
    <w:rsid w:val="00084A5F"/>
    <w:rsid w:val="00085A5A"/>
    <w:rsid w:val="00090042"/>
    <w:rsid w:val="00093A97"/>
    <w:rsid w:val="000A00FD"/>
    <w:rsid w:val="000A164F"/>
    <w:rsid w:val="000A6394"/>
    <w:rsid w:val="000A6B8F"/>
    <w:rsid w:val="000B0A14"/>
    <w:rsid w:val="000B1F63"/>
    <w:rsid w:val="000B2699"/>
    <w:rsid w:val="000B354E"/>
    <w:rsid w:val="000B5522"/>
    <w:rsid w:val="000B7FED"/>
    <w:rsid w:val="000C038A"/>
    <w:rsid w:val="000C2070"/>
    <w:rsid w:val="000C541C"/>
    <w:rsid w:val="000C6598"/>
    <w:rsid w:val="000C7E56"/>
    <w:rsid w:val="000D041B"/>
    <w:rsid w:val="000D27AB"/>
    <w:rsid w:val="000D44B3"/>
    <w:rsid w:val="000D59D3"/>
    <w:rsid w:val="000E69A9"/>
    <w:rsid w:val="0011103D"/>
    <w:rsid w:val="0012235C"/>
    <w:rsid w:val="00122BD2"/>
    <w:rsid w:val="00126643"/>
    <w:rsid w:val="0012679C"/>
    <w:rsid w:val="001267CA"/>
    <w:rsid w:val="00130E5D"/>
    <w:rsid w:val="00133967"/>
    <w:rsid w:val="00135E89"/>
    <w:rsid w:val="00145D43"/>
    <w:rsid w:val="00154854"/>
    <w:rsid w:val="00161071"/>
    <w:rsid w:val="00163D28"/>
    <w:rsid w:val="00167813"/>
    <w:rsid w:val="0017272F"/>
    <w:rsid w:val="001733C4"/>
    <w:rsid w:val="00192C46"/>
    <w:rsid w:val="00195023"/>
    <w:rsid w:val="00195D09"/>
    <w:rsid w:val="001A08B3"/>
    <w:rsid w:val="001A10CD"/>
    <w:rsid w:val="001A2541"/>
    <w:rsid w:val="001A573F"/>
    <w:rsid w:val="001A7B60"/>
    <w:rsid w:val="001B0F21"/>
    <w:rsid w:val="001B1DE0"/>
    <w:rsid w:val="001B52F0"/>
    <w:rsid w:val="001B63AE"/>
    <w:rsid w:val="001B7A65"/>
    <w:rsid w:val="001C01E4"/>
    <w:rsid w:val="001D55CF"/>
    <w:rsid w:val="001E41F3"/>
    <w:rsid w:val="001E7365"/>
    <w:rsid w:val="001E7DE8"/>
    <w:rsid w:val="001F2DEA"/>
    <w:rsid w:val="001F3D2C"/>
    <w:rsid w:val="00201395"/>
    <w:rsid w:val="002076B2"/>
    <w:rsid w:val="00207824"/>
    <w:rsid w:val="0022211D"/>
    <w:rsid w:val="00225E5E"/>
    <w:rsid w:val="0022602C"/>
    <w:rsid w:val="00230F1C"/>
    <w:rsid w:val="00235661"/>
    <w:rsid w:val="00244C02"/>
    <w:rsid w:val="002517FF"/>
    <w:rsid w:val="00255142"/>
    <w:rsid w:val="00256E8D"/>
    <w:rsid w:val="0026004D"/>
    <w:rsid w:val="002623F8"/>
    <w:rsid w:val="002640DD"/>
    <w:rsid w:val="002673C9"/>
    <w:rsid w:val="00270BA0"/>
    <w:rsid w:val="00274A28"/>
    <w:rsid w:val="00275D12"/>
    <w:rsid w:val="002837FD"/>
    <w:rsid w:val="002847BE"/>
    <w:rsid w:val="00284FEB"/>
    <w:rsid w:val="0028551D"/>
    <w:rsid w:val="002860C4"/>
    <w:rsid w:val="002868BB"/>
    <w:rsid w:val="00286DC7"/>
    <w:rsid w:val="00287E21"/>
    <w:rsid w:val="00290AA0"/>
    <w:rsid w:val="00291BC2"/>
    <w:rsid w:val="00291EB2"/>
    <w:rsid w:val="00294272"/>
    <w:rsid w:val="00294316"/>
    <w:rsid w:val="00297C3E"/>
    <w:rsid w:val="00297E72"/>
    <w:rsid w:val="002A27AB"/>
    <w:rsid w:val="002B5741"/>
    <w:rsid w:val="002C101B"/>
    <w:rsid w:val="002C37C4"/>
    <w:rsid w:val="002C7F4B"/>
    <w:rsid w:val="002D76C2"/>
    <w:rsid w:val="002E472E"/>
    <w:rsid w:val="003008B9"/>
    <w:rsid w:val="00305409"/>
    <w:rsid w:val="0031084C"/>
    <w:rsid w:val="003111C0"/>
    <w:rsid w:val="0032111F"/>
    <w:rsid w:val="003216EB"/>
    <w:rsid w:val="0033064D"/>
    <w:rsid w:val="00352F75"/>
    <w:rsid w:val="003609EF"/>
    <w:rsid w:val="00361829"/>
    <w:rsid w:val="0036231A"/>
    <w:rsid w:val="00374DD4"/>
    <w:rsid w:val="00377FE1"/>
    <w:rsid w:val="003812DE"/>
    <w:rsid w:val="0038235F"/>
    <w:rsid w:val="00384C6F"/>
    <w:rsid w:val="0039134D"/>
    <w:rsid w:val="003963FC"/>
    <w:rsid w:val="0039791A"/>
    <w:rsid w:val="003A0942"/>
    <w:rsid w:val="003A0C13"/>
    <w:rsid w:val="003A183B"/>
    <w:rsid w:val="003A5AC1"/>
    <w:rsid w:val="003A75C1"/>
    <w:rsid w:val="003B0D8E"/>
    <w:rsid w:val="003B53FB"/>
    <w:rsid w:val="003C0AD0"/>
    <w:rsid w:val="003C172A"/>
    <w:rsid w:val="003D39F2"/>
    <w:rsid w:val="003E1947"/>
    <w:rsid w:val="003E1A36"/>
    <w:rsid w:val="003E6D54"/>
    <w:rsid w:val="003E7F5A"/>
    <w:rsid w:val="003F0E97"/>
    <w:rsid w:val="003F35B8"/>
    <w:rsid w:val="00400B50"/>
    <w:rsid w:val="00406B4B"/>
    <w:rsid w:val="00410371"/>
    <w:rsid w:val="0041152F"/>
    <w:rsid w:val="004119BE"/>
    <w:rsid w:val="0042160F"/>
    <w:rsid w:val="004242F1"/>
    <w:rsid w:val="004251F8"/>
    <w:rsid w:val="0043142B"/>
    <w:rsid w:val="00431BD6"/>
    <w:rsid w:val="00437060"/>
    <w:rsid w:val="00442061"/>
    <w:rsid w:val="004423BE"/>
    <w:rsid w:val="00443780"/>
    <w:rsid w:val="004467E2"/>
    <w:rsid w:val="0045251F"/>
    <w:rsid w:val="0045618C"/>
    <w:rsid w:val="00474741"/>
    <w:rsid w:val="00475B3B"/>
    <w:rsid w:val="00477CC2"/>
    <w:rsid w:val="00481C1D"/>
    <w:rsid w:val="004A46C4"/>
    <w:rsid w:val="004A716E"/>
    <w:rsid w:val="004B0F70"/>
    <w:rsid w:val="004B23C9"/>
    <w:rsid w:val="004B75B7"/>
    <w:rsid w:val="004C771D"/>
    <w:rsid w:val="004C7901"/>
    <w:rsid w:val="004D6E2E"/>
    <w:rsid w:val="004E095A"/>
    <w:rsid w:val="004E44FD"/>
    <w:rsid w:val="004E5930"/>
    <w:rsid w:val="004E794B"/>
    <w:rsid w:val="004F01AA"/>
    <w:rsid w:val="004F0918"/>
    <w:rsid w:val="004F1912"/>
    <w:rsid w:val="004F3AAD"/>
    <w:rsid w:val="005108B6"/>
    <w:rsid w:val="00511B78"/>
    <w:rsid w:val="0051580D"/>
    <w:rsid w:val="00515C40"/>
    <w:rsid w:val="00521D5D"/>
    <w:rsid w:val="00530742"/>
    <w:rsid w:val="0053195A"/>
    <w:rsid w:val="00547111"/>
    <w:rsid w:val="005501AD"/>
    <w:rsid w:val="00551371"/>
    <w:rsid w:val="00553E64"/>
    <w:rsid w:val="0057157C"/>
    <w:rsid w:val="00572ED3"/>
    <w:rsid w:val="0057751A"/>
    <w:rsid w:val="005845D9"/>
    <w:rsid w:val="00584D1B"/>
    <w:rsid w:val="00592D74"/>
    <w:rsid w:val="00593907"/>
    <w:rsid w:val="005B487A"/>
    <w:rsid w:val="005B491E"/>
    <w:rsid w:val="005D265A"/>
    <w:rsid w:val="005D463C"/>
    <w:rsid w:val="005E12C6"/>
    <w:rsid w:val="005E2C44"/>
    <w:rsid w:val="005E5EAB"/>
    <w:rsid w:val="005E7711"/>
    <w:rsid w:val="005F50F2"/>
    <w:rsid w:val="005F54B1"/>
    <w:rsid w:val="006068D1"/>
    <w:rsid w:val="00610400"/>
    <w:rsid w:val="00616EAB"/>
    <w:rsid w:val="00620386"/>
    <w:rsid w:val="00620EF0"/>
    <w:rsid w:val="00621188"/>
    <w:rsid w:val="006257ED"/>
    <w:rsid w:val="00635B07"/>
    <w:rsid w:val="00642369"/>
    <w:rsid w:val="006470FF"/>
    <w:rsid w:val="0065710D"/>
    <w:rsid w:val="0066114C"/>
    <w:rsid w:val="00662251"/>
    <w:rsid w:val="00664EF1"/>
    <w:rsid w:val="00665C47"/>
    <w:rsid w:val="00667CEC"/>
    <w:rsid w:val="00691513"/>
    <w:rsid w:val="0069244E"/>
    <w:rsid w:val="00695808"/>
    <w:rsid w:val="006A3462"/>
    <w:rsid w:val="006B0F6C"/>
    <w:rsid w:val="006B46FB"/>
    <w:rsid w:val="006C5016"/>
    <w:rsid w:val="006C526E"/>
    <w:rsid w:val="006C57F4"/>
    <w:rsid w:val="006D1301"/>
    <w:rsid w:val="006E21FB"/>
    <w:rsid w:val="006F6846"/>
    <w:rsid w:val="006F749C"/>
    <w:rsid w:val="00700818"/>
    <w:rsid w:val="00701C41"/>
    <w:rsid w:val="0070436F"/>
    <w:rsid w:val="00713ECA"/>
    <w:rsid w:val="00721820"/>
    <w:rsid w:val="00724D06"/>
    <w:rsid w:val="0073667E"/>
    <w:rsid w:val="007454AB"/>
    <w:rsid w:val="007477FB"/>
    <w:rsid w:val="00750889"/>
    <w:rsid w:val="0075215F"/>
    <w:rsid w:val="007546A1"/>
    <w:rsid w:val="007551F8"/>
    <w:rsid w:val="007558B8"/>
    <w:rsid w:val="00757D45"/>
    <w:rsid w:val="00764385"/>
    <w:rsid w:val="00785B3F"/>
    <w:rsid w:val="00790325"/>
    <w:rsid w:val="0079119E"/>
    <w:rsid w:val="00792342"/>
    <w:rsid w:val="00794F8C"/>
    <w:rsid w:val="007977A8"/>
    <w:rsid w:val="007A1FA3"/>
    <w:rsid w:val="007B07E8"/>
    <w:rsid w:val="007B4A57"/>
    <w:rsid w:val="007B512A"/>
    <w:rsid w:val="007C2097"/>
    <w:rsid w:val="007C4B70"/>
    <w:rsid w:val="007D0856"/>
    <w:rsid w:val="007D204C"/>
    <w:rsid w:val="007D2719"/>
    <w:rsid w:val="007D4208"/>
    <w:rsid w:val="007D6719"/>
    <w:rsid w:val="007D6A07"/>
    <w:rsid w:val="007E2958"/>
    <w:rsid w:val="007E4591"/>
    <w:rsid w:val="007F58E4"/>
    <w:rsid w:val="007F614D"/>
    <w:rsid w:val="007F7259"/>
    <w:rsid w:val="007F7845"/>
    <w:rsid w:val="007F7C3B"/>
    <w:rsid w:val="00802F8D"/>
    <w:rsid w:val="008040A8"/>
    <w:rsid w:val="00810559"/>
    <w:rsid w:val="00812266"/>
    <w:rsid w:val="00813989"/>
    <w:rsid w:val="00825972"/>
    <w:rsid w:val="0082678D"/>
    <w:rsid w:val="00826FFA"/>
    <w:rsid w:val="008279FA"/>
    <w:rsid w:val="00833F2C"/>
    <w:rsid w:val="008626E7"/>
    <w:rsid w:val="00870EE7"/>
    <w:rsid w:val="00875FAD"/>
    <w:rsid w:val="008766A0"/>
    <w:rsid w:val="00884435"/>
    <w:rsid w:val="008846A1"/>
    <w:rsid w:val="008848A9"/>
    <w:rsid w:val="00886110"/>
    <w:rsid w:val="0088636A"/>
    <w:rsid w:val="008863B9"/>
    <w:rsid w:val="00892F8D"/>
    <w:rsid w:val="008A45A6"/>
    <w:rsid w:val="008B2AC1"/>
    <w:rsid w:val="008B4889"/>
    <w:rsid w:val="008B4F72"/>
    <w:rsid w:val="008C1D55"/>
    <w:rsid w:val="008D3B56"/>
    <w:rsid w:val="008D72B5"/>
    <w:rsid w:val="008F3789"/>
    <w:rsid w:val="008F686C"/>
    <w:rsid w:val="009100C4"/>
    <w:rsid w:val="00911174"/>
    <w:rsid w:val="00911A38"/>
    <w:rsid w:val="00913F2E"/>
    <w:rsid w:val="009148DE"/>
    <w:rsid w:val="009201F8"/>
    <w:rsid w:val="00925B78"/>
    <w:rsid w:val="00925FBE"/>
    <w:rsid w:val="00926E18"/>
    <w:rsid w:val="009402B2"/>
    <w:rsid w:val="00941E1C"/>
    <w:rsid w:val="00941E30"/>
    <w:rsid w:val="00946A31"/>
    <w:rsid w:val="00947092"/>
    <w:rsid w:val="009505BF"/>
    <w:rsid w:val="009653E7"/>
    <w:rsid w:val="009777D9"/>
    <w:rsid w:val="00991B88"/>
    <w:rsid w:val="00993E03"/>
    <w:rsid w:val="00996682"/>
    <w:rsid w:val="00996F38"/>
    <w:rsid w:val="0099710E"/>
    <w:rsid w:val="009A52CA"/>
    <w:rsid w:val="009A5753"/>
    <w:rsid w:val="009A579D"/>
    <w:rsid w:val="009B005F"/>
    <w:rsid w:val="009B3F88"/>
    <w:rsid w:val="009B615B"/>
    <w:rsid w:val="009C3395"/>
    <w:rsid w:val="009C3CD7"/>
    <w:rsid w:val="009C5E89"/>
    <w:rsid w:val="009D04E2"/>
    <w:rsid w:val="009D78F7"/>
    <w:rsid w:val="009E02B9"/>
    <w:rsid w:val="009E1EA8"/>
    <w:rsid w:val="009E238E"/>
    <w:rsid w:val="009E3297"/>
    <w:rsid w:val="009F5F4A"/>
    <w:rsid w:val="009F734F"/>
    <w:rsid w:val="00A12FA6"/>
    <w:rsid w:val="00A240BA"/>
    <w:rsid w:val="00A246B6"/>
    <w:rsid w:val="00A2568E"/>
    <w:rsid w:val="00A3077C"/>
    <w:rsid w:val="00A32F17"/>
    <w:rsid w:val="00A34A1D"/>
    <w:rsid w:val="00A443A8"/>
    <w:rsid w:val="00A47E70"/>
    <w:rsid w:val="00A50CF0"/>
    <w:rsid w:val="00A52BEB"/>
    <w:rsid w:val="00A64E0F"/>
    <w:rsid w:val="00A737DC"/>
    <w:rsid w:val="00A7671C"/>
    <w:rsid w:val="00A85C5D"/>
    <w:rsid w:val="00A86C3A"/>
    <w:rsid w:val="00A95A7B"/>
    <w:rsid w:val="00AA2CBC"/>
    <w:rsid w:val="00AB2F43"/>
    <w:rsid w:val="00AC10CA"/>
    <w:rsid w:val="00AC5820"/>
    <w:rsid w:val="00AC5EDE"/>
    <w:rsid w:val="00AD035A"/>
    <w:rsid w:val="00AD0BEB"/>
    <w:rsid w:val="00AD1CD8"/>
    <w:rsid w:val="00AD5E57"/>
    <w:rsid w:val="00AD5F29"/>
    <w:rsid w:val="00AE042D"/>
    <w:rsid w:val="00AE3E06"/>
    <w:rsid w:val="00AE44F5"/>
    <w:rsid w:val="00AF28C7"/>
    <w:rsid w:val="00AF55E6"/>
    <w:rsid w:val="00AF5850"/>
    <w:rsid w:val="00B172DD"/>
    <w:rsid w:val="00B173D2"/>
    <w:rsid w:val="00B20176"/>
    <w:rsid w:val="00B21528"/>
    <w:rsid w:val="00B240CF"/>
    <w:rsid w:val="00B258BB"/>
    <w:rsid w:val="00B27AB8"/>
    <w:rsid w:val="00B302B8"/>
    <w:rsid w:val="00B33E19"/>
    <w:rsid w:val="00B34D3F"/>
    <w:rsid w:val="00B3643E"/>
    <w:rsid w:val="00B47057"/>
    <w:rsid w:val="00B47F97"/>
    <w:rsid w:val="00B54A63"/>
    <w:rsid w:val="00B61E0A"/>
    <w:rsid w:val="00B6491A"/>
    <w:rsid w:val="00B64C98"/>
    <w:rsid w:val="00B661DA"/>
    <w:rsid w:val="00B67B97"/>
    <w:rsid w:val="00B70747"/>
    <w:rsid w:val="00B71594"/>
    <w:rsid w:val="00B77CCD"/>
    <w:rsid w:val="00B8153B"/>
    <w:rsid w:val="00B8219B"/>
    <w:rsid w:val="00B92F8C"/>
    <w:rsid w:val="00B95FEC"/>
    <w:rsid w:val="00B968C8"/>
    <w:rsid w:val="00BA2694"/>
    <w:rsid w:val="00BA3EC5"/>
    <w:rsid w:val="00BA51D9"/>
    <w:rsid w:val="00BB5125"/>
    <w:rsid w:val="00BB5DFC"/>
    <w:rsid w:val="00BB623D"/>
    <w:rsid w:val="00BB738D"/>
    <w:rsid w:val="00BD0E5D"/>
    <w:rsid w:val="00BD279D"/>
    <w:rsid w:val="00BD6BB8"/>
    <w:rsid w:val="00BE3729"/>
    <w:rsid w:val="00BF3149"/>
    <w:rsid w:val="00C040E9"/>
    <w:rsid w:val="00C20A0D"/>
    <w:rsid w:val="00C34F87"/>
    <w:rsid w:val="00C502E1"/>
    <w:rsid w:val="00C52CC7"/>
    <w:rsid w:val="00C6316D"/>
    <w:rsid w:val="00C66BA2"/>
    <w:rsid w:val="00C67F1E"/>
    <w:rsid w:val="00C85DB9"/>
    <w:rsid w:val="00C86855"/>
    <w:rsid w:val="00C86E1A"/>
    <w:rsid w:val="00C955C3"/>
    <w:rsid w:val="00C95985"/>
    <w:rsid w:val="00CB28EF"/>
    <w:rsid w:val="00CB5613"/>
    <w:rsid w:val="00CC5026"/>
    <w:rsid w:val="00CC68D0"/>
    <w:rsid w:val="00CD3420"/>
    <w:rsid w:val="00CD3670"/>
    <w:rsid w:val="00CF5B42"/>
    <w:rsid w:val="00D02AC1"/>
    <w:rsid w:val="00D03F9A"/>
    <w:rsid w:val="00D05730"/>
    <w:rsid w:val="00D06D51"/>
    <w:rsid w:val="00D11861"/>
    <w:rsid w:val="00D15B20"/>
    <w:rsid w:val="00D23038"/>
    <w:rsid w:val="00D24991"/>
    <w:rsid w:val="00D268F6"/>
    <w:rsid w:val="00D40AEE"/>
    <w:rsid w:val="00D50255"/>
    <w:rsid w:val="00D61CC8"/>
    <w:rsid w:val="00D644AC"/>
    <w:rsid w:val="00D66520"/>
    <w:rsid w:val="00D711A3"/>
    <w:rsid w:val="00D7162D"/>
    <w:rsid w:val="00D75F42"/>
    <w:rsid w:val="00D77877"/>
    <w:rsid w:val="00D80E9A"/>
    <w:rsid w:val="00D81319"/>
    <w:rsid w:val="00D9543D"/>
    <w:rsid w:val="00DA023F"/>
    <w:rsid w:val="00DA6D0C"/>
    <w:rsid w:val="00DA7460"/>
    <w:rsid w:val="00DA746E"/>
    <w:rsid w:val="00DA7C88"/>
    <w:rsid w:val="00DC1D56"/>
    <w:rsid w:val="00DD4B07"/>
    <w:rsid w:val="00DE34CF"/>
    <w:rsid w:val="00DF3BE1"/>
    <w:rsid w:val="00DF6D49"/>
    <w:rsid w:val="00E0244C"/>
    <w:rsid w:val="00E13F3D"/>
    <w:rsid w:val="00E144B6"/>
    <w:rsid w:val="00E1713C"/>
    <w:rsid w:val="00E24530"/>
    <w:rsid w:val="00E278D7"/>
    <w:rsid w:val="00E34898"/>
    <w:rsid w:val="00E36C81"/>
    <w:rsid w:val="00E41CCF"/>
    <w:rsid w:val="00E42B16"/>
    <w:rsid w:val="00E455D6"/>
    <w:rsid w:val="00E52F9A"/>
    <w:rsid w:val="00E61048"/>
    <w:rsid w:val="00E61942"/>
    <w:rsid w:val="00E62EA2"/>
    <w:rsid w:val="00E665E6"/>
    <w:rsid w:val="00E72E76"/>
    <w:rsid w:val="00E72F05"/>
    <w:rsid w:val="00E75857"/>
    <w:rsid w:val="00E75E6A"/>
    <w:rsid w:val="00E83EF5"/>
    <w:rsid w:val="00E9217D"/>
    <w:rsid w:val="00EA1779"/>
    <w:rsid w:val="00EB09B7"/>
    <w:rsid w:val="00EC0E07"/>
    <w:rsid w:val="00EC1974"/>
    <w:rsid w:val="00ED6EBF"/>
    <w:rsid w:val="00EE0A97"/>
    <w:rsid w:val="00EE46CF"/>
    <w:rsid w:val="00EE5D0A"/>
    <w:rsid w:val="00EE6173"/>
    <w:rsid w:val="00EE692B"/>
    <w:rsid w:val="00EE7D7C"/>
    <w:rsid w:val="00EF11C6"/>
    <w:rsid w:val="00F01A3C"/>
    <w:rsid w:val="00F05BBE"/>
    <w:rsid w:val="00F1165A"/>
    <w:rsid w:val="00F25D98"/>
    <w:rsid w:val="00F300FB"/>
    <w:rsid w:val="00F36127"/>
    <w:rsid w:val="00F4014D"/>
    <w:rsid w:val="00F43E1C"/>
    <w:rsid w:val="00F44611"/>
    <w:rsid w:val="00F4567C"/>
    <w:rsid w:val="00F5295F"/>
    <w:rsid w:val="00F64F92"/>
    <w:rsid w:val="00F67CAC"/>
    <w:rsid w:val="00F70C78"/>
    <w:rsid w:val="00F75003"/>
    <w:rsid w:val="00F76A47"/>
    <w:rsid w:val="00F7702D"/>
    <w:rsid w:val="00F86590"/>
    <w:rsid w:val="00F94C23"/>
    <w:rsid w:val="00F972A6"/>
    <w:rsid w:val="00F97B89"/>
    <w:rsid w:val="00FA11EF"/>
    <w:rsid w:val="00FA6EF9"/>
    <w:rsid w:val="00FB13DF"/>
    <w:rsid w:val="00FB4FB0"/>
    <w:rsid w:val="00FB6386"/>
    <w:rsid w:val="00FB6443"/>
    <w:rsid w:val="00FC6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"/>
    <w:semiHidden/>
    <w:unhideWhenUsed/>
    <w:rsid w:val="00442061"/>
    <w:pPr>
      <w:spacing w:after="120"/>
    </w:pPr>
  </w:style>
  <w:style w:type="character" w:customStyle="1" w:styleId="Char">
    <w:name w:val="正文文本 Char"/>
    <w:basedOn w:val="a0"/>
    <w:link w:val="af2"/>
    <w:semiHidden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styleId="af3">
    <w:name w:val="Emphasis"/>
    <w:basedOn w:val="a0"/>
    <w:uiPriority w:val="20"/>
    <w:qFormat/>
    <w:rsid w:val="00BB623D"/>
    <w:rPr>
      <w:i/>
      <w:iCs/>
    </w:rPr>
  </w:style>
  <w:style w:type="character" w:customStyle="1" w:styleId="EditorsNoteChar">
    <w:name w:val="Editor's Note Char"/>
    <w:link w:val="EditorsNote"/>
    <w:rsid w:val="00481C1D"/>
    <w:rPr>
      <w:rFonts w:ascii="Times New Roman" w:hAnsi="Times New Roman"/>
      <w:color w:val="FF0000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455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56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AEEC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E35FAC-6E29-4025-9DC3-C7514A2DCB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572</Words>
  <Characters>3267</Characters>
  <Application>Microsoft Office Word</Application>
  <DocSecurity>0</DocSecurity>
  <Lines>27</Lines>
  <Paragraphs>7</Paragraphs>
  <ScaleCrop>false</ScaleCrop>
  <Company/>
  <LinksUpToDate>false</LinksUpToDate>
  <CharactersWithSpaces>3832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Huawei014</dc:creator>
  <cp:keywords/>
  <cp:lastModifiedBy>Huawei-zfq</cp:lastModifiedBy>
  <cp:revision>6</cp:revision>
  <dcterms:created xsi:type="dcterms:W3CDTF">2021-10-20T13:56:00Z</dcterms:created>
  <dcterms:modified xsi:type="dcterms:W3CDTF">2021-10-24T05:31:00Z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1633657056</vt:lpwstr>
  </property>
  <property fmtid="{D5CDD505-2E9C-101B-9397-08002B2CF9AE}" pid="6" name="_2015_ms_pID_725343">
    <vt:lpwstr>(2)GvYUHPE6VFiFl6IX4tqd5XX/6P14J2PezfsAdEcnC2m92rIvxHFAXs3xzDYl8xLUGcHXrXgR
kTH7P38NEzwlIS8d/5aCZN3ntpzSsXoU9XwbjMkN75YjvEdBvE+i9ZIxbBACIjyJU7XeZeEX
2JvnC38rNSBLiWgtBwo4qtjinguABIulCeMGqA+07IEB6PuvYDnddJSsvC2QxRunoEVF4OXv
5N7dPL0BDC7Xt/qdBY</vt:lpwstr>
  </property>
  <property fmtid="{D5CDD505-2E9C-101B-9397-08002B2CF9AE}" pid="7" name="_2015_ms_pID_7253431">
    <vt:lpwstr>RqGb9rhV9D3CObNCDf297HVMMkwtm0KMFWFvD73i5/5ay0RTiMAwxS
AxafGAbq6AwGZF9r4qqPBanEhW27pUFHG+Nkv4pgBu/ITGwfxr7hPF27TI6KZ2DQpWae2BpC
qrPDoNiH2mE3RpuKs9GkXossRu54KWBVcoSfyS8mMd6h9PsxaV/8F5dQWXwja32yQBfStAQu
ZpebkG37IOOcGMGf</vt:lpwstr>
  </property>
</Properties>
</file>